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10A6F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选用PP材质，强度高，易于组装，耐酸碱、抗腐蚀。滴水棒均以35</w:t>
      </w:r>
      <w:r>
        <w:rPr>
          <w:rStyle w:val="8"/>
          <w:rFonts w:hint="default" w:ascii="Times New Roman" w:hAnsi="Times New Roman" w:eastAsia="微软雅黑" w:cs="Times New Roman"/>
          <w:lang w:bidi="ar"/>
        </w:rPr>
        <w:t>°-45°</w:t>
      </w:r>
      <w:r>
        <w:rPr>
          <w:rStyle w:val="8"/>
          <w:rFonts w:hint="default" w:ascii="Times New Roman" w:hAnsi="Times New Roman" w:cs="Times New Roman"/>
          <w:lang w:bidi="ar"/>
        </w:rPr>
        <w:t>仰角安装，以方便器皿稳固吊放。</w:t>
      </w:r>
    </w:p>
    <w:p w14:paraId="15AA27F9">
      <w:pPr>
        <w:spacing w:line="360" w:lineRule="auto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（1）耐污染性能：40%硝酸、75%硫酸、40%氢氧化钠、10</w:t>
      </w:r>
      <w:ins w:id="0" w:author="李军" w:date="2025-11-06T09:54:15Z">
        <w:r>
          <w:rPr>
            <w:rStyle w:val="8"/>
            <w:rFonts w:hint="default" w:ascii="Times New Roman" w:hAnsi="Times New Roman" w:cs="Times New Roman"/>
            <w:lang w:bidi="ar"/>
          </w:rPr>
          <w:t>%</w:t>
        </w:r>
      </w:ins>
      <w:del w:id="1" w:author="李军" w:date="2025-11-06T09:54:15Z">
        <w:r>
          <w:rPr>
            <w:rStyle w:val="8"/>
            <w:rFonts w:hint="default" w:ascii="Times New Roman" w:hAnsi="Times New Roman" w:cs="Times New Roman"/>
            <w:lang w:bidi="ar"/>
          </w:rPr>
          <w:delText>％</w:delText>
        </w:r>
      </w:del>
      <w:r>
        <w:rPr>
          <w:rStyle w:val="8"/>
          <w:rFonts w:hint="default" w:ascii="Times New Roman" w:hAnsi="Times New Roman" w:cs="Times New Roman"/>
          <w:lang w:bidi="ar"/>
        </w:rPr>
        <w:t>乙酸、100%乙酸乙酯、70</w:t>
      </w:r>
      <w:ins w:id="2" w:author="李军" w:date="2025-11-06T09:54:17Z">
        <w:r>
          <w:rPr>
            <w:rStyle w:val="8"/>
            <w:rFonts w:hint="default" w:ascii="Times New Roman" w:hAnsi="Times New Roman" w:cs="Times New Roman"/>
            <w:lang w:bidi="ar"/>
          </w:rPr>
          <w:t>%</w:t>
        </w:r>
      </w:ins>
      <w:del w:id="3" w:author="李军" w:date="2025-11-06T09:54:17Z">
        <w:r>
          <w:rPr>
            <w:rStyle w:val="8"/>
            <w:rFonts w:hint="default" w:ascii="Times New Roman" w:hAnsi="Times New Roman" w:cs="Times New Roman"/>
            <w:lang w:bidi="ar"/>
          </w:rPr>
          <w:delText>％</w:delText>
        </w:r>
      </w:del>
      <w:bookmarkStart w:id="0" w:name="_GoBack"/>
      <w:bookmarkEnd w:id="0"/>
      <w:r>
        <w:rPr>
          <w:rStyle w:val="8"/>
          <w:rFonts w:hint="default" w:ascii="Times New Roman" w:hAnsi="Times New Roman" w:cs="Times New Roman"/>
          <w:lang w:bidi="ar"/>
        </w:rPr>
        <w:t>乙醇、37%盐酸，分别浸泡48h，表面未见变化。</w:t>
      </w:r>
    </w:p>
    <w:p w14:paraId="3D3B1D62">
      <w:pPr>
        <w:numPr>
          <w:ilvl w:val="0"/>
          <w:numId w:val="0"/>
        </w:numPr>
        <w:spacing w:line="360" w:lineRule="auto"/>
        <w:rPr>
          <w:rStyle w:val="8"/>
          <w:rFonts w:hint="default"/>
          <w:lang w:bidi="ar"/>
        </w:rPr>
      </w:pPr>
    </w:p>
    <w:p w14:paraId="7EE795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D3F"/>
    <w:rsid w:val="0010285D"/>
    <w:rsid w:val="0017325C"/>
    <w:rsid w:val="001F0BB1"/>
    <w:rsid w:val="00267047"/>
    <w:rsid w:val="003D1DC2"/>
    <w:rsid w:val="003D3E6F"/>
    <w:rsid w:val="003F075A"/>
    <w:rsid w:val="00460E2D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8F6C00"/>
    <w:rsid w:val="00A156BE"/>
    <w:rsid w:val="00A473D7"/>
    <w:rsid w:val="00A92220"/>
    <w:rsid w:val="00B26D3F"/>
    <w:rsid w:val="00B43CD0"/>
    <w:rsid w:val="00BD7DC1"/>
    <w:rsid w:val="00BF5436"/>
    <w:rsid w:val="00CA3453"/>
    <w:rsid w:val="00CD5369"/>
    <w:rsid w:val="00CD5BF7"/>
    <w:rsid w:val="00D625BC"/>
    <w:rsid w:val="00E94FA0"/>
    <w:rsid w:val="00F35859"/>
    <w:rsid w:val="16275917"/>
    <w:rsid w:val="5786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100</Words>
  <Characters>122</Characters>
  <Lines>1</Lines>
  <Paragraphs>1</Paragraphs>
  <TotalTime>0</TotalTime>
  <ScaleCrop>false</ScaleCrop>
  <LinksUpToDate>false</LinksUpToDate>
  <CharactersWithSpaces>122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2025-10-31T09:03:00Z</dcterms:created>
  <dc:creator>未定义</dc:creator>
  <cp:lastModifiedBy>李军</cp:lastModifiedBy>
  <dcterms:modified xsi:type="dcterms:W3CDTF">2025-11-06T01:54:20Z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A04B6AAB2B2E497495EEEC1221A32588_12</vt:lpwstr>
  </property>
</Properties>
</file>