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BE814">
      <w:pPr>
        <w:spacing w:line="360" w:lineRule="auto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hint="default" w:ascii="Times New Roman" w:hAnsi="Times New Roman" w:cs="Times New Roman"/>
          <w:lang w:bidi="ar"/>
        </w:rPr>
        <w:t>采用优质全新高密度PP聚丙烯原包料，厚度5-8mm，高压一体注塑成型，耐强酸强碱及有机溶液，化学稳定性良好；水槽底部加装导流线，防止出现存水现象。水槽</w:t>
      </w:r>
      <w:r>
        <w:rPr>
          <w:rStyle w:val="8"/>
          <w:rFonts w:cs="Times New Roman"/>
          <w:lang w:bidi="ar"/>
        </w:rPr>
        <w:t>嵌入</w:t>
      </w:r>
      <w:r>
        <w:rPr>
          <w:rStyle w:val="8"/>
          <w:rFonts w:hint="default" w:ascii="Times New Roman" w:hAnsi="Times New Roman" w:cs="Times New Roman"/>
          <w:lang w:bidi="ar"/>
        </w:rPr>
        <w:t>台面</w:t>
      </w:r>
      <w:r>
        <w:rPr>
          <w:rStyle w:val="8"/>
          <w:rFonts w:cs="Times New Roman"/>
          <w:lang w:bidi="ar"/>
        </w:rPr>
        <w:t>，</w:t>
      </w:r>
      <w:r>
        <w:rPr>
          <w:rStyle w:val="8"/>
          <w:rFonts w:hint="default" w:ascii="Times New Roman" w:hAnsi="Times New Roman" w:cs="Times New Roman"/>
          <w:lang w:bidi="ar"/>
        </w:rPr>
        <w:t>水槽上沿与台面连接处打胶固定</w:t>
      </w:r>
      <w:r>
        <w:rPr>
          <w:rStyle w:val="8"/>
          <w:rFonts w:cs="Times New Roman"/>
          <w:lang w:bidi="ar"/>
        </w:rPr>
        <w:t>，</w:t>
      </w:r>
      <w:r>
        <w:rPr>
          <w:rStyle w:val="8"/>
          <w:rFonts w:hint="default" w:ascii="Times New Roman" w:hAnsi="Times New Roman" w:cs="Times New Roman"/>
          <w:lang w:bidi="ar"/>
        </w:rPr>
        <w:t>水槽下方有两根托梁托住水槽</w:t>
      </w:r>
      <w:r>
        <w:rPr>
          <w:rStyle w:val="8"/>
          <w:rFonts w:cs="Times New Roman"/>
          <w:lang w:bidi="ar"/>
        </w:rPr>
        <w:t>，</w:t>
      </w:r>
      <w:r>
        <w:rPr>
          <w:rStyle w:val="8"/>
          <w:rFonts w:hint="default" w:ascii="Times New Roman" w:hAnsi="Times New Roman" w:cs="Times New Roman"/>
          <w:lang w:bidi="ar"/>
        </w:rPr>
        <w:t>两侧于侧板用螺丝固定</w:t>
      </w:r>
      <w:r>
        <w:rPr>
          <w:rStyle w:val="8"/>
          <w:rFonts w:cs="Times New Roman"/>
          <w:lang w:bidi="ar"/>
        </w:rPr>
        <w:t>。</w:t>
      </w:r>
      <w:r>
        <w:rPr>
          <w:rStyle w:val="8"/>
          <w:rFonts w:hint="default" w:ascii="Times New Roman" w:hAnsi="Times New Roman" w:cs="Times New Roman"/>
          <w:lang w:bidi="ar"/>
          <w:rPrChange w:id="0" w:author="李军" w:date="2025-11-06T09:56:41Z">
            <w:rPr>
              <w:rStyle w:val="8"/>
              <w:rFonts w:cs="Times New Roman"/>
              <w:lang w:bidi="ar"/>
            </w:rPr>
          </w:rPrChange>
        </w:rPr>
        <w:t>采用防腐蚀50PE材质下水管</w:t>
      </w:r>
      <w:r>
        <w:rPr>
          <w:rStyle w:val="8"/>
          <w:rFonts w:cs="Times New Roman"/>
          <w:lang w:bidi="ar"/>
        </w:rPr>
        <w:t>，防止水管阻塞功能。</w:t>
      </w:r>
    </w:p>
    <w:p w14:paraId="7039EC36">
      <w:pPr>
        <w:spacing w:line="360" w:lineRule="auto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hint="default" w:ascii="Times New Roman" w:hAnsi="Times New Roman" w:cs="Times New Roman"/>
          <w:lang w:bidi="ar"/>
        </w:rPr>
        <w:t>（1）耐高温高湿：85℃，50%RH</w:t>
      </w:r>
      <w:del w:id="1" w:author="李军" w:date="2025-11-06T09:56:46Z">
        <w:r>
          <w:rPr>
            <w:rStyle w:val="8"/>
            <w:rFonts w:hint="default" w:ascii="Times New Roman" w:hAnsi="Times New Roman" w:cs="Times New Roman"/>
            <w:lang w:bidi="ar"/>
          </w:rPr>
          <w:delText>,</w:delText>
        </w:r>
      </w:del>
      <w:ins w:id="2" w:author="李军" w:date="2025-11-06T09:56:46Z">
        <w:r>
          <w:rPr>
            <w:rStyle w:val="8"/>
            <w:rFonts w:hint="eastAsia" w:cs="Times New Roman"/>
            <w:lang w:eastAsia="zh-CN" w:bidi="ar"/>
          </w:rPr>
          <w:t>，</w:t>
        </w:r>
      </w:ins>
      <w:bookmarkStart w:id="0" w:name="_GoBack"/>
      <w:bookmarkEnd w:id="0"/>
      <w:r>
        <w:rPr>
          <w:rStyle w:val="8"/>
          <w:rFonts w:hint="default" w:ascii="Times New Roman" w:hAnsi="Times New Roman" w:cs="Times New Roman"/>
          <w:lang w:bidi="ar"/>
        </w:rPr>
        <w:t>1000h测试，外观无可视变化，</w:t>
      </w:r>
    </w:p>
    <w:p w14:paraId="18FC79DB">
      <w:pPr>
        <w:spacing w:line="360" w:lineRule="auto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hint="default" w:ascii="Times New Roman" w:hAnsi="Times New Roman" w:cs="Times New Roman"/>
          <w:lang w:bidi="ar"/>
        </w:rPr>
        <w:t>（2）耐磨质量损失：符合GB/T 5478-2008标准，耐磨耗性试验机在负载750g</w:t>
      </w:r>
      <w:r>
        <w:rPr>
          <w:rStyle w:val="8"/>
          <w:rFonts w:cs="Times New Roman"/>
          <w:lang w:bidi="ar"/>
        </w:rPr>
        <w:t>，</w:t>
      </w:r>
      <w:r>
        <w:rPr>
          <w:rStyle w:val="8"/>
          <w:rFonts w:hint="default" w:ascii="Times New Roman" w:hAnsi="Times New Roman" w:cs="Times New Roman"/>
          <w:lang w:bidi="ar"/>
        </w:rPr>
        <w:t>转速60rpm的条件下测试滚动磨损试验，检测结果＜0.005g。</w:t>
      </w:r>
    </w:p>
    <w:p w14:paraId="762E96AC">
      <w:pPr>
        <w:spacing w:line="360" w:lineRule="auto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hint="default" w:ascii="Times New Roman" w:hAnsi="Times New Roman" w:cs="Times New Roman"/>
          <w:lang w:bidi="ar"/>
        </w:rPr>
        <w:t>（3）3000h氙灯老化测试，色牢度可≥4级，样品无明显变色、裂纹等异常。</w:t>
      </w:r>
    </w:p>
    <w:p w14:paraId="5DEF506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军">
    <w15:presenceInfo w15:providerId="WPS Office" w15:userId="1290030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0E6"/>
    <w:rsid w:val="000E785B"/>
    <w:rsid w:val="0010285D"/>
    <w:rsid w:val="0017325C"/>
    <w:rsid w:val="001F0BB1"/>
    <w:rsid w:val="002020E6"/>
    <w:rsid w:val="00267047"/>
    <w:rsid w:val="00275B0A"/>
    <w:rsid w:val="0030273D"/>
    <w:rsid w:val="003D1DC2"/>
    <w:rsid w:val="003D3E6F"/>
    <w:rsid w:val="003F075A"/>
    <w:rsid w:val="004B249D"/>
    <w:rsid w:val="00503EF6"/>
    <w:rsid w:val="00514516"/>
    <w:rsid w:val="0065039D"/>
    <w:rsid w:val="00657DE8"/>
    <w:rsid w:val="006770C0"/>
    <w:rsid w:val="00684972"/>
    <w:rsid w:val="00696A8C"/>
    <w:rsid w:val="006A774D"/>
    <w:rsid w:val="007031B7"/>
    <w:rsid w:val="007566AE"/>
    <w:rsid w:val="00764933"/>
    <w:rsid w:val="007D6B31"/>
    <w:rsid w:val="007E1770"/>
    <w:rsid w:val="00A156BE"/>
    <w:rsid w:val="00A473D7"/>
    <w:rsid w:val="00A92220"/>
    <w:rsid w:val="00B43CD0"/>
    <w:rsid w:val="00BD7DC1"/>
    <w:rsid w:val="00BF5436"/>
    <w:rsid w:val="00CA3453"/>
    <w:rsid w:val="00CD5369"/>
    <w:rsid w:val="00CD5BF7"/>
    <w:rsid w:val="00E94FA0"/>
    <w:rsid w:val="00EF427D"/>
    <w:rsid w:val="00F35859"/>
    <w:rsid w:val="239D3D9B"/>
    <w:rsid w:val="2AFE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0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243</Words>
  <Characters>291</Characters>
  <Lines>1</Lines>
  <Paragraphs>1</Paragraphs>
  <TotalTime>0</TotalTime>
  <ScaleCrop>false</ScaleCrop>
  <LinksUpToDate>false</LinksUpToDate>
  <CharactersWithSpaces>292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2025-10-31T09:00:00Z</dcterms:created>
  <dc:creator>未定义</dc:creator>
  <cp:lastModifiedBy>李军</cp:lastModifiedBy>
  <dcterms:modified xsi:type="dcterms:W3CDTF">2025-11-06T01:56:53Z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eyJoZGlkIjoiODEyOTc2NTk1NTBiMTdkMjcxN2FhOTcwYTQ5NDAyNjQiLCJ1c2VySWQiOiI5NTc0NzM0MDAifQ==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A3CE6F8E223E49BC908A62CB056A3811_12</vt:lpwstr>
  </property>
</Properties>
</file>