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2E464">
      <w:pPr>
        <w:widowControl/>
        <w:spacing w:line="360" w:lineRule="auto"/>
        <w:jc w:val="left"/>
        <w:textAlignment w:val="center"/>
        <w:rPr>
          <w:rStyle w:val="8"/>
          <w:rFonts w:hint="default" w:ascii="Times New Roman" w:hAnsi="Times New Roman" w:cs="Times New Roman"/>
          <w:lang w:bidi="ar"/>
        </w:rPr>
      </w:pPr>
      <w:bookmarkStart w:id="0" w:name="_GoBack"/>
      <w:bookmarkEnd w:id="0"/>
      <w:r>
        <w:rPr>
          <w:rStyle w:val="8"/>
          <w:rFonts w:hint="default" w:ascii="Times New Roman" w:hAnsi="Times New Roman" w:cs="Times New Roman"/>
          <w:lang w:bidi="ar"/>
        </w:rPr>
        <w:t>2.台面：采用优质12.7mm厚实芯理化板制作</w:t>
      </w:r>
      <w:r>
        <w:rPr>
          <w:rStyle w:val="8"/>
          <w:rFonts w:cs="Times New Roman"/>
          <w:lang w:bidi="ar"/>
        </w:rPr>
        <w:t>耐高温、耐腐蚀</w:t>
      </w:r>
      <w:r>
        <w:rPr>
          <w:rStyle w:val="8"/>
          <w:rFonts w:hint="default" w:ascii="Times New Roman" w:hAnsi="Times New Roman" w:cs="Times New Roman"/>
          <w:lang w:bidi="ar"/>
        </w:rPr>
        <w:t>，各项功能需满足以下要求：</w:t>
      </w:r>
    </w:p>
    <w:p w14:paraId="26596563">
      <w:pPr>
        <w:widowControl/>
        <w:spacing w:line="360" w:lineRule="auto"/>
        <w:jc w:val="left"/>
        <w:textAlignment w:val="center"/>
        <w:rPr>
          <w:rStyle w:val="8"/>
          <w:rFonts w:hint="default" w:ascii="Times New Roman" w:hAnsi="Times New Roman" w:cs="Times New Roman"/>
          <w:lang w:bidi="ar"/>
        </w:rPr>
      </w:pPr>
      <w:r>
        <w:rPr>
          <w:rStyle w:val="8"/>
          <w:rFonts w:hint="default" w:ascii="Times New Roman" w:hAnsi="Times New Roman" w:cs="Times New Roman"/>
          <w:lang w:bidi="ar"/>
        </w:rPr>
        <w:t>（1）表面耐污染：依据GB/T 17657-2022 《人造板及饰面人造板理化性能试验方法》检测</w:t>
      </w:r>
      <w:del w:id="0" w:author="李军" w:date="2025-11-06T09:54:59Z">
        <w:r>
          <w:rPr>
            <w:rStyle w:val="8"/>
            <w:rFonts w:hint="default" w:ascii="Times New Roman" w:hAnsi="Times New Roman" w:cs="Times New Roman"/>
            <w:lang w:bidi="ar"/>
          </w:rPr>
          <w:delText>,</w:delText>
        </w:r>
      </w:del>
      <w:ins w:id="1" w:author="李军" w:date="2025-11-06T09:54:59Z">
        <w:r>
          <w:rPr>
            <w:rStyle w:val="8"/>
            <w:rFonts w:hint="eastAsia" w:cs="Times New Roman"/>
            <w:lang w:eastAsia="zh-CN" w:bidi="ar"/>
          </w:rPr>
          <w:t>，</w:t>
        </w:r>
      </w:ins>
      <w:r>
        <w:rPr>
          <w:rStyle w:val="8"/>
          <w:rFonts w:hint="default" w:ascii="Times New Roman" w:hAnsi="Times New Roman" w:cs="Times New Roman"/>
          <w:lang w:bidi="ar"/>
        </w:rPr>
        <w:t>采用盐酸（37%）、硝酸（65%）、氢氧化钠（40%）、硫酸（98%）、氢氟酸（40%）等不低于140项化学试剂检测，表面耐污染性均达到5级；</w:t>
      </w:r>
    </w:p>
    <w:p w14:paraId="60282F34">
      <w:pPr>
        <w:widowControl/>
        <w:spacing w:line="360" w:lineRule="auto"/>
        <w:jc w:val="left"/>
        <w:textAlignment w:val="center"/>
        <w:rPr>
          <w:rStyle w:val="8"/>
          <w:rFonts w:hint="default" w:ascii="Times New Roman" w:hAnsi="Times New Roman" w:cs="Times New Roman"/>
          <w:lang w:bidi="ar"/>
        </w:rPr>
      </w:pPr>
      <w:r>
        <w:rPr>
          <w:rStyle w:val="8"/>
          <w:rFonts w:hint="default" w:ascii="Times New Roman" w:hAnsi="Times New Roman" w:cs="Times New Roman"/>
          <w:lang w:bidi="ar"/>
        </w:rPr>
        <w:t>（2）理化性能：依据GB/T 17657-2022 《人造板及饰面人造板理化性能试验方法》检测</w:t>
      </w:r>
      <w:del w:id="2" w:author="李军" w:date="2025-11-06T09:54:50Z">
        <w:r>
          <w:rPr>
            <w:rStyle w:val="8"/>
            <w:rFonts w:hint="default" w:ascii="Times New Roman" w:hAnsi="Times New Roman" w:cs="Times New Roman"/>
            <w:lang w:bidi="ar"/>
          </w:rPr>
          <w:delText>,</w:delText>
        </w:r>
      </w:del>
      <w:ins w:id="3" w:author="李军" w:date="2025-11-06T09:54:50Z">
        <w:r>
          <w:rPr>
            <w:rStyle w:val="8"/>
            <w:rFonts w:hint="eastAsia" w:cs="Times New Roman"/>
            <w:lang w:eastAsia="zh-CN" w:bidi="ar"/>
          </w:rPr>
          <w:t>，</w:t>
        </w:r>
      </w:ins>
      <w:r>
        <w:rPr>
          <w:rStyle w:val="8"/>
          <w:rFonts w:hint="default" w:ascii="Times New Roman" w:hAnsi="Times New Roman" w:cs="Times New Roman"/>
          <w:lang w:bidi="ar"/>
        </w:rPr>
        <w:t>握螺钉力≥5200N，含水率≤0.1%，24h吸水率≤0.1%，密度≥1.5</w:t>
      </w:r>
      <w:r>
        <w:rPr>
          <w:rStyle w:val="9"/>
          <w:rFonts w:hint="default" w:ascii="Times New Roman" w:hAnsi="Times New Roman" w:cs="Times New Roman"/>
          <w:lang w:bidi="ar"/>
        </w:rPr>
        <w:t>g/cm³</w:t>
      </w:r>
      <w:r>
        <w:rPr>
          <w:rStyle w:val="8"/>
          <w:rFonts w:hint="default" w:ascii="Times New Roman" w:hAnsi="Times New Roman" w:cs="Times New Roman"/>
          <w:lang w:bidi="ar"/>
        </w:rPr>
        <w:t>，色泽稳定性能检测，试件表面无开裂、鼓泡、变色及光泽变化；漆膜硬度&gt;9H、纵向尺寸稳定性≤0.1%；耐沸水性能测试，质量增加百分率均≤0.1%，厚度增加百分率≤0.3%，边缘质量等级5级；甲醛释放量＜0.05mg/m³；</w:t>
      </w:r>
    </w:p>
    <w:p w14:paraId="165276A2">
      <w:pPr>
        <w:widowControl/>
        <w:spacing w:line="360" w:lineRule="auto"/>
        <w:jc w:val="left"/>
        <w:textAlignment w:val="center"/>
        <w:rPr>
          <w:rStyle w:val="8"/>
          <w:rFonts w:hint="default" w:ascii="Times New Roman" w:hAnsi="Times New Roman" w:cs="Times New Roman"/>
          <w:lang w:bidi="ar"/>
        </w:rPr>
      </w:pPr>
      <w:r>
        <w:rPr>
          <w:rStyle w:val="8"/>
          <w:rFonts w:hint="default" w:ascii="Times New Roman" w:hAnsi="Times New Roman" w:cs="Times New Roman"/>
          <w:lang w:bidi="ar"/>
        </w:rPr>
        <w:t>（3）放射性：依据GB6566-2010《建筑材料放射性核素限量》标准检测，内照射指数IRa≤1.0、外照射指数Iy≤1.3；</w:t>
      </w:r>
    </w:p>
    <w:p w14:paraId="57DC0CBF">
      <w:pPr>
        <w:widowControl/>
        <w:spacing w:line="360" w:lineRule="auto"/>
        <w:jc w:val="left"/>
        <w:textAlignment w:val="center"/>
        <w:rPr>
          <w:rStyle w:val="8"/>
          <w:rFonts w:hint="default" w:ascii="Times New Roman" w:hAnsi="Times New Roman" w:cs="Times New Roman"/>
          <w:lang w:bidi="ar"/>
        </w:rPr>
      </w:pPr>
      <w:r>
        <w:rPr>
          <w:rStyle w:val="8"/>
          <w:rFonts w:hint="default" w:ascii="Times New Roman" w:hAnsi="Times New Roman" w:cs="Times New Roman"/>
          <w:lang w:bidi="ar"/>
        </w:rPr>
        <w:t>（4）抗菌防霉性能</w:t>
      </w:r>
      <w:r>
        <w:rPr>
          <w:rStyle w:val="8"/>
          <w:rFonts w:ascii="Times New Roman" w:hAnsi="Times New Roman" w:cs="Times New Roman"/>
          <w:lang w:bidi="ar"/>
        </w:rPr>
        <w:t>：</w:t>
      </w:r>
      <w:r>
        <w:rPr>
          <w:rStyle w:val="8"/>
          <w:rFonts w:hint="default" w:ascii="Times New Roman" w:hAnsi="Times New Roman" w:cs="Times New Roman"/>
          <w:lang w:bidi="ar"/>
        </w:rPr>
        <w:t>依据JC/T2039-2010《抗菌防霉木制装饰板》检测，抗金黄色葡萄球菌、鼠伤寒沙门氏菌、表皮葡萄球菌、铜绿假单胞菌、宋内志贺氏菌、白色葡萄球菌、粪肠球菌、耐甲氧西林金黄色葡萄球菌、单增细胞增生李斯特氏菌、变化考克氏菌等不少于13种菌种测试，抗菌率≥99.99%；防黑曲霉、土曲霉、宛氏拟青霉、绳状青霉、出芽短梗霉、球毛壳霉等级均为0级；</w:t>
      </w:r>
    </w:p>
    <w:p w14:paraId="5FC24DEB">
      <w:pPr>
        <w:widowControl/>
        <w:spacing w:line="360" w:lineRule="auto"/>
        <w:jc w:val="left"/>
        <w:textAlignment w:val="center"/>
        <w:rPr>
          <w:rStyle w:val="8"/>
          <w:rFonts w:hint="default" w:ascii="Times New Roman" w:hAnsi="Times New Roman" w:cs="Times New Roman"/>
          <w:lang w:bidi="ar"/>
        </w:rPr>
      </w:pPr>
      <w:r>
        <w:rPr>
          <w:rStyle w:val="8"/>
          <w:rFonts w:hint="default" w:ascii="Times New Roman" w:hAnsi="Times New Roman" w:cs="Times New Roman"/>
          <w:lang w:bidi="ar"/>
        </w:rPr>
        <w:t>（5）抗老化性能：依据GB/T24508-2020《木塑地板》标准测试，表面无开裂、无鼓泡、无粉化；</w:t>
      </w:r>
    </w:p>
    <w:p w14:paraId="7992869C">
      <w:pPr>
        <w:widowControl/>
        <w:spacing w:line="360" w:lineRule="auto"/>
        <w:jc w:val="left"/>
        <w:textAlignment w:val="center"/>
        <w:rPr>
          <w:rStyle w:val="8"/>
          <w:rFonts w:hint="default" w:ascii="Times New Roman" w:hAnsi="Times New Roman" w:cs="Times New Roman"/>
          <w:lang w:bidi="ar"/>
        </w:rPr>
      </w:pPr>
      <w:r>
        <w:rPr>
          <w:rStyle w:val="8"/>
          <w:rFonts w:hint="default" w:ascii="Times New Roman" w:hAnsi="Times New Roman" w:cs="Times New Roman"/>
          <w:lang w:bidi="ar"/>
        </w:rPr>
        <w:t>（6）有害物质限量：涂层可迁移元素铅、镉、铬、汞、锑、钡、硒、砷均＜0.5mg/kg；</w:t>
      </w:r>
    </w:p>
    <w:p w14:paraId="18E4C240">
      <w:pPr>
        <w:widowControl/>
        <w:spacing w:line="360" w:lineRule="auto"/>
        <w:jc w:val="left"/>
        <w:textAlignment w:val="center"/>
        <w:rPr>
          <w:rStyle w:val="8"/>
          <w:rFonts w:hint="default" w:ascii="Times New Roman" w:hAnsi="Times New Roman" w:cs="Times New Roman"/>
          <w:lang w:bidi="ar"/>
        </w:rPr>
      </w:pPr>
      <w:r>
        <w:rPr>
          <w:rStyle w:val="8"/>
          <w:rFonts w:hint="default" w:ascii="Times New Roman" w:hAnsi="Times New Roman" w:cs="Times New Roman"/>
          <w:lang w:bidi="ar"/>
        </w:rPr>
        <w:t>（7）燃烧性能：燃烧性能达到GB8624-2012《建筑材料及制品燃烧性能分级》标准B1(B)级，产烟特性等级S2级，燃烧滴落物/微粒等级d0级；</w:t>
      </w:r>
    </w:p>
    <w:p w14:paraId="05CBF196">
      <w:pPr>
        <w:widowControl/>
        <w:spacing w:line="360" w:lineRule="auto"/>
        <w:jc w:val="left"/>
        <w:textAlignment w:val="center"/>
        <w:rPr>
          <w:rStyle w:val="8"/>
          <w:rFonts w:hint="default" w:ascii="Times New Roman" w:hAnsi="Times New Roman" w:cs="Times New Roman"/>
          <w:lang w:bidi="ar"/>
        </w:rPr>
      </w:pPr>
      <w:r>
        <w:rPr>
          <w:rStyle w:val="8"/>
          <w:rFonts w:hint="default" w:ascii="Times New Roman" w:hAnsi="Times New Roman" w:cs="Times New Roman"/>
          <w:lang w:bidi="ar"/>
        </w:rPr>
        <w:t>（8）室内空气净化效果：依据QB/T2761-2024《室内空气净化产品净化效果测定方法》，甲醛去除率≥70%，甲苯去除率≥20%；</w:t>
      </w:r>
    </w:p>
    <w:p w14:paraId="3DEC298E">
      <w:pPr>
        <w:widowControl/>
        <w:spacing w:line="360" w:lineRule="auto"/>
        <w:jc w:val="left"/>
        <w:textAlignment w:val="center"/>
        <w:rPr>
          <w:rStyle w:val="8"/>
          <w:rFonts w:hint="default" w:ascii="Times New Roman" w:hAnsi="Times New Roman" w:cs="Times New Roman"/>
          <w:lang w:bidi="ar"/>
        </w:rPr>
      </w:pPr>
      <w:r>
        <w:rPr>
          <w:rStyle w:val="8"/>
          <w:rFonts w:hint="default" w:ascii="Times New Roman" w:hAnsi="Times New Roman" w:cs="Times New Roman"/>
          <w:lang w:bidi="ar"/>
        </w:rPr>
        <w:t>3.</w:t>
      </w:r>
      <w:r>
        <w:rPr>
          <w:rStyle w:val="8"/>
          <w:rFonts w:ascii="Times New Roman" w:hAnsi="Times New Roman" w:cs="Times New Roman"/>
          <w:lang w:bidi="ar"/>
        </w:rPr>
        <w:t>台下柜</w:t>
      </w:r>
      <w:r>
        <w:rPr>
          <w:rStyle w:val="8"/>
          <w:rFonts w:hint="default" w:ascii="Times New Roman" w:hAnsi="Times New Roman" w:cs="Times New Roman"/>
          <w:lang w:bidi="ar"/>
        </w:rPr>
        <w:t>：主体采用1.0mm优质冷轧钢板机加工而成，表层双面磷化环氧树脂粉末静电喷涂，防腐处理，强吸附、抗酸碱</w:t>
      </w:r>
      <w:r>
        <w:rPr>
          <w:rStyle w:val="8"/>
          <w:rFonts w:cs="Times New Roman"/>
          <w:lang w:bidi="ar"/>
        </w:rPr>
        <w:t>，</w:t>
      </w:r>
      <w:r>
        <w:rPr>
          <w:rStyle w:val="8"/>
          <w:lang w:bidi="ar"/>
        </w:rPr>
        <w:t>每平米承重不低</w:t>
      </w:r>
      <w:r>
        <w:rPr>
          <w:rStyle w:val="8"/>
          <w:rFonts w:hint="default" w:ascii="Times New Roman" w:hAnsi="Times New Roman" w:cs="Times New Roman"/>
          <w:lang w:bidi="ar"/>
          <w:rPrChange w:id="4" w:author="李军" w:date="2025-11-06T10:00:19Z">
            <w:rPr>
              <w:rStyle w:val="8"/>
              <w:lang w:bidi="ar"/>
            </w:rPr>
          </w:rPrChange>
        </w:rPr>
        <w:t>于100公</w:t>
      </w:r>
      <w:r>
        <w:rPr>
          <w:rStyle w:val="8"/>
          <w:lang w:bidi="ar"/>
        </w:rPr>
        <w:t>斤</w:t>
      </w:r>
      <w:r>
        <w:rPr>
          <w:rStyle w:val="8"/>
          <w:rFonts w:hint="default" w:ascii="Times New Roman" w:hAnsi="Times New Roman" w:cs="Times New Roman"/>
          <w:lang w:bidi="ar"/>
        </w:rPr>
        <w:t>。</w:t>
      </w:r>
    </w:p>
    <w:p w14:paraId="5A6C2FCF">
      <w:pPr>
        <w:widowControl/>
        <w:spacing w:line="360" w:lineRule="auto"/>
        <w:jc w:val="left"/>
        <w:textAlignment w:val="center"/>
        <w:rPr>
          <w:rStyle w:val="8"/>
          <w:rFonts w:hint="default" w:ascii="Times New Roman" w:hAnsi="Times New Roman" w:cs="Times New Roman"/>
          <w:lang w:bidi="ar"/>
        </w:rPr>
      </w:pPr>
      <w:r>
        <w:rPr>
          <w:rStyle w:val="8"/>
          <w:rFonts w:ascii="Times New Roman" w:hAnsi="Times New Roman" w:cs="Times New Roman"/>
        </w:rPr>
        <w:t>4.</w:t>
      </w:r>
      <w:r>
        <w:rPr>
          <w:rStyle w:val="8"/>
          <w:rFonts w:hint="default" w:ascii="Times New Roman" w:hAnsi="Times New Roman" w:cs="Times New Roman"/>
          <w:lang w:bidi="ar"/>
        </w:rPr>
        <w:t>柜</w:t>
      </w:r>
      <w:r>
        <w:rPr>
          <w:rStyle w:val="8"/>
          <w:rFonts w:cs="Times New Roman"/>
          <w:lang w:bidi="ar"/>
        </w:rPr>
        <w:t>门</w:t>
      </w:r>
      <w:r>
        <w:rPr>
          <w:rStyle w:val="8"/>
          <w:rFonts w:ascii="Times New Roman" w:hAnsi="Times New Roman" w:cs="Times New Roman"/>
          <w:lang w:bidi="ar"/>
        </w:rPr>
        <w:t>/抽屉</w:t>
      </w:r>
      <w:r>
        <w:rPr>
          <w:rStyle w:val="8"/>
          <w:rFonts w:hint="default" w:ascii="Times New Roman" w:hAnsi="Times New Roman" w:cs="Times New Roman"/>
          <w:lang w:bidi="ar"/>
        </w:rPr>
        <w:t>：采用1.0mm优质冷轧钢板机加工而成，表层双面磷化环氧树脂粉末静电喷涂，防腐处理，强吸附、抗酸碱</w:t>
      </w:r>
      <w:r>
        <w:rPr>
          <w:rStyle w:val="8"/>
          <w:rFonts w:cs="Times New Roman"/>
          <w:lang w:bidi="ar"/>
        </w:rPr>
        <w:t>。</w:t>
      </w:r>
    </w:p>
    <w:p w14:paraId="17F38412">
      <w:pPr>
        <w:widowControl/>
        <w:spacing w:line="360" w:lineRule="auto"/>
        <w:jc w:val="left"/>
        <w:textAlignment w:val="center"/>
        <w:rPr>
          <w:rStyle w:val="8"/>
          <w:rFonts w:hint="default" w:ascii="Times New Roman" w:hAnsi="Times New Roman" w:cs="Times New Roman"/>
          <w:lang w:bidi="ar"/>
        </w:rPr>
      </w:pPr>
      <w:r>
        <w:rPr>
          <w:rStyle w:val="8"/>
          <w:rFonts w:ascii="Times New Roman" w:hAnsi="Times New Roman" w:cs="Times New Roman"/>
          <w:lang w:bidi="ar"/>
        </w:rPr>
        <w:t>5</w:t>
      </w:r>
      <w:r>
        <w:rPr>
          <w:rStyle w:val="8"/>
          <w:rFonts w:hint="default" w:ascii="Times New Roman" w:hAnsi="Times New Roman" w:cs="Times New Roman"/>
          <w:lang w:bidi="ar"/>
        </w:rPr>
        <w:t>.铰链：冷轧钢大弯铰链镀镍工艺</w:t>
      </w:r>
      <w:r>
        <w:rPr>
          <w:rStyle w:val="8"/>
          <w:rFonts w:cs="Times New Roman"/>
          <w:lang w:bidi="ar"/>
        </w:rPr>
        <w:t>，</w:t>
      </w:r>
      <w:r>
        <w:rPr>
          <w:rStyle w:val="8"/>
          <w:rFonts w:ascii="Times New Roman" w:hAnsi="Times New Roman" w:cs="Times New Roman"/>
          <w:lang w:bidi="ar"/>
        </w:rPr>
        <w:t>耐腐蚀、不脱落、不变</w:t>
      </w:r>
      <w:r>
        <w:rPr>
          <w:rStyle w:val="8"/>
          <w:rFonts w:cs="Times New Roman"/>
          <w:lang w:bidi="ar"/>
        </w:rPr>
        <w:t>形</w:t>
      </w:r>
      <w:r>
        <w:rPr>
          <w:rStyle w:val="8"/>
          <w:rFonts w:ascii="Times New Roman" w:hAnsi="Times New Roman" w:cs="Times New Roman"/>
          <w:lang w:bidi="ar"/>
        </w:rPr>
        <w:t>，</w:t>
      </w:r>
      <w:r>
        <w:rPr>
          <w:rStyle w:val="8"/>
          <w:rFonts w:cs="Times New Roman"/>
          <w:lang w:bidi="ar"/>
        </w:rPr>
        <w:t>具有自吸功能，</w:t>
      </w:r>
      <w:r>
        <w:rPr>
          <w:rStyle w:val="8"/>
          <w:rFonts w:ascii="Times New Roman" w:hAnsi="Times New Roman" w:cs="Times New Roman"/>
          <w:lang w:bidi="ar"/>
        </w:rPr>
        <w:t>开合10万次以上。</w:t>
      </w:r>
    </w:p>
    <w:p w14:paraId="1A1DF54D">
      <w:pPr>
        <w:widowControl/>
        <w:spacing w:line="360" w:lineRule="auto"/>
        <w:jc w:val="left"/>
        <w:textAlignment w:val="center"/>
        <w:rPr>
          <w:rStyle w:val="8"/>
          <w:rFonts w:hint="default" w:ascii="Times New Roman" w:hAnsi="Times New Roman" w:cs="Times New Roman"/>
          <w:lang w:bidi="ar"/>
        </w:rPr>
      </w:pPr>
      <w:r>
        <w:rPr>
          <w:rStyle w:val="8"/>
          <w:rFonts w:ascii="Times New Roman" w:hAnsi="Times New Roman" w:cs="Times New Roman"/>
          <w:lang w:bidi="ar"/>
        </w:rPr>
        <w:t>6</w:t>
      </w:r>
      <w:r>
        <w:rPr>
          <w:rStyle w:val="8"/>
          <w:rFonts w:hint="default" w:ascii="Times New Roman" w:hAnsi="Times New Roman" w:cs="Times New Roman"/>
          <w:lang w:bidi="ar"/>
        </w:rPr>
        <w:t>.滑轨：三节静音滑轨。</w:t>
      </w:r>
    </w:p>
    <w:p w14:paraId="0EEB693D">
      <w:pPr>
        <w:widowControl/>
        <w:spacing w:line="360" w:lineRule="auto"/>
        <w:jc w:val="left"/>
        <w:textAlignment w:val="center"/>
        <w:rPr>
          <w:rStyle w:val="8"/>
          <w:rFonts w:hint="default" w:ascii="Times New Roman" w:hAnsi="Times New Roman" w:cs="Times New Roman"/>
          <w:lang w:bidi="ar"/>
        </w:rPr>
      </w:pPr>
      <w:r>
        <w:rPr>
          <w:rStyle w:val="8"/>
          <w:rFonts w:ascii="Times New Roman" w:hAnsi="Times New Roman" w:cs="Times New Roman"/>
          <w:lang w:bidi="ar"/>
        </w:rPr>
        <w:t>7</w:t>
      </w:r>
      <w:r>
        <w:rPr>
          <w:rStyle w:val="8"/>
          <w:rFonts w:hint="default" w:ascii="Times New Roman" w:hAnsi="Times New Roman" w:cs="Times New Roman"/>
          <w:lang w:bidi="ar"/>
        </w:rPr>
        <w:t>.扣手：一体成型扣手。</w:t>
      </w:r>
    </w:p>
    <w:p w14:paraId="1A932FBC">
      <w:pPr>
        <w:widowControl/>
        <w:spacing w:line="360" w:lineRule="auto"/>
        <w:jc w:val="left"/>
        <w:textAlignment w:val="center"/>
        <w:rPr>
          <w:rStyle w:val="8"/>
          <w:rFonts w:hint="default" w:ascii="Times New Roman" w:hAnsi="Times New Roman" w:cs="Times New Roman"/>
          <w:lang w:bidi="ar"/>
        </w:rPr>
      </w:pPr>
      <w:r>
        <w:rPr>
          <w:rStyle w:val="8"/>
          <w:rFonts w:ascii="Times New Roman" w:hAnsi="Times New Roman" w:cs="Times New Roman"/>
          <w:lang w:bidi="ar"/>
        </w:rPr>
        <w:t>8</w:t>
      </w:r>
      <w:r>
        <w:rPr>
          <w:rStyle w:val="8"/>
          <w:rFonts w:hint="default" w:ascii="Times New Roman" w:hAnsi="Times New Roman" w:cs="Times New Roman"/>
          <w:lang w:bidi="ar"/>
        </w:rPr>
        <w:t>.地脚：橡胶防滑减震垫，高强度可调地脚。</w:t>
      </w:r>
    </w:p>
    <w:p w14:paraId="66C477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李军">
    <w15:presenceInfo w15:providerId="WPS Office" w15:userId="1290030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39C"/>
    <w:rsid w:val="0010285D"/>
    <w:rsid w:val="0017325C"/>
    <w:rsid w:val="001F0BB1"/>
    <w:rsid w:val="00267047"/>
    <w:rsid w:val="003801EF"/>
    <w:rsid w:val="003D1DC2"/>
    <w:rsid w:val="003D3E6F"/>
    <w:rsid w:val="003F075A"/>
    <w:rsid w:val="00466FDC"/>
    <w:rsid w:val="004B249D"/>
    <w:rsid w:val="00500420"/>
    <w:rsid w:val="00503EF6"/>
    <w:rsid w:val="00514516"/>
    <w:rsid w:val="0065039D"/>
    <w:rsid w:val="00657DE8"/>
    <w:rsid w:val="006770C0"/>
    <w:rsid w:val="00684972"/>
    <w:rsid w:val="00696A8C"/>
    <w:rsid w:val="006A774D"/>
    <w:rsid w:val="007031B7"/>
    <w:rsid w:val="00764933"/>
    <w:rsid w:val="007D6B31"/>
    <w:rsid w:val="007E1770"/>
    <w:rsid w:val="00A156BE"/>
    <w:rsid w:val="00A473D7"/>
    <w:rsid w:val="00A92220"/>
    <w:rsid w:val="00B43CD0"/>
    <w:rsid w:val="00BD7DC1"/>
    <w:rsid w:val="00BF5436"/>
    <w:rsid w:val="00C71C51"/>
    <w:rsid w:val="00CA3453"/>
    <w:rsid w:val="00CD5369"/>
    <w:rsid w:val="00CD5BF7"/>
    <w:rsid w:val="00E94FA0"/>
    <w:rsid w:val="00EF339C"/>
    <w:rsid w:val="00F35859"/>
    <w:rsid w:val="1EC42668"/>
    <w:rsid w:val="22FA3D7B"/>
    <w:rsid w:val="47463AD3"/>
    <w:rsid w:val="5DEF0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0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font6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857</Words>
  <Characters>1055</Characters>
  <Lines>6</Lines>
  <Paragraphs>1</Paragraphs>
  <TotalTime>1</TotalTime>
  <ScaleCrop>false</ScaleCrop>
  <LinksUpToDate>false</LinksUpToDate>
  <CharactersWithSpaces>1059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2025-10-31T10:58:00Z</dcterms:created>
  <dc:creator>未定义</dc:creator>
  <cp:lastModifiedBy>王雪君</cp:lastModifiedBy>
  <dcterms:modified xsi:type="dcterms:W3CDTF">2025-11-06T02:15:47Z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eyJoZGlkIjoiMzJiYzE5ZTk3NTMzYmUxZDBkZGExNTMxNGQ0MDdiNjYiLCJ1c2VySWQiOiIxNjg3OTcwMTA0In0=</vt:lpwstr>
  </property>
  <property fmtid="{D5CDD505-2E9C-101B-9397-08002B2CF9AE}" pid="3" name="KSOProductBuildVer">
    <vt:lpwstr>2052-12.1.0.21541</vt:lpwstr>
  </property>
  <property fmtid="{D5CDD505-2E9C-101B-9397-08002B2CF9AE}" pid="4" name="ICV">
    <vt:lpwstr>AA8EB31120714951BD64DAAC5FC0714A_12</vt:lpwstr>
  </property>
</Properties>
</file>